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7420" w:rsidRDefault="004C7420" w:rsidP="004C74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3022629"/>
      <w:r>
        <w:rPr>
          <w:b/>
          <w:noProof/>
          <w:sz w:val="24"/>
        </w:rPr>
        <w:t>3GPP TSG CT WG4 Meeting #90</w:t>
      </w:r>
      <w:r>
        <w:rPr>
          <w:b/>
          <w:i/>
          <w:noProof/>
          <w:sz w:val="28"/>
        </w:rPr>
        <w:tab/>
        <w:t>C4-191</w:t>
      </w:r>
      <w:r w:rsidR="00F541DE">
        <w:rPr>
          <w:b/>
          <w:i/>
          <w:noProof/>
          <w:sz w:val="28"/>
        </w:rPr>
        <w:t>370</w:t>
      </w:r>
    </w:p>
    <w:p w:rsidR="004C7420" w:rsidRDefault="00462C66" w:rsidP="004C742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C7420" w:rsidTr="00BA345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7420" w:rsidRDefault="004C7420" w:rsidP="00BA345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4C7420" w:rsidTr="00BA34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C7420" w:rsidRDefault="004C7420" w:rsidP="00BA345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C7420" w:rsidTr="00BA34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C7420" w:rsidRDefault="004C7420" w:rsidP="00BA34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7420" w:rsidTr="00BA3453">
        <w:tc>
          <w:tcPr>
            <w:tcW w:w="142" w:type="dxa"/>
            <w:tcBorders>
              <w:left w:val="single" w:sz="4" w:space="0" w:color="auto"/>
            </w:tcBorders>
          </w:tcPr>
          <w:p w:rsidR="004C7420" w:rsidRDefault="004C7420" w:rsidP="00BA345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4C7420" w:rsidRDefault="004C7420" w:rsidP="00BA345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:rsidR="004C7420" w:rsidRDefault="004C7420" w:rsidP="00BA345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C7420" w:rsidRDefault="004C7420" w:rsidP="00BA3453">
            <w:pPr>
              <w:pStyle w:val="CRCoverPage"/>
              <w:spacing w:after="0"/>
              <w:rPr>
                <w:noProof/>
              </w:rPr>
            </w:pPr>
            <w:r w:rsidRPr="00261C86">
              <w:rPr>
                <w:b/>
                <w:noProof/>
                <w:sz w:val="28"/>
              </w:rPr>
              <w:t>0</w:t>
            </w:r>
            <w:r w:rsidR="00261C86" w:rsidRPr="00261C86">
              <w:rPr>
                <w:b/>
                <w:noProof/>
                <w:sz w:val="28"/>
              </w:rPr>
              <w:t>064</w:t>
            </w:r>
          </w:p>
        </w:tc>
        <w:tc>
          <w:tcPr>
            <w:tcW w:w="709" w:type="dxa"/>
          </w:tcPr>
          <w:p w:rsidR="004C7420" w:rsidRDefault="004C7420" w:rsidP="00BA345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4C7420" w:rsidRDefault="00F541DE" w:rsidP="00BA345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4C7420" w:rsidRDefault="004C7420" w:rsidP="00BA345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4C7420" w:rsidRDefault="004C7420" w:rsidP="00BA345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D010E2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C7420" w:rsidRDefault="004C7420" w:rsidP="00BA3453">
            <w:pPr>
              <w:pStyle w:val="CRCoverPage"/>
              <w:spacing w:after="0"/>
              <w:rPr>
                <w:noProof/>
              </w:rPr>
            </w:pPr>
          </w:p>
        </w:tc>
      </w:tr>
      <w:tr w:rsidR="004C7420" w:rsidTr="00BA34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C7420" w:rsidRDefault="004C7420" w:rsidP="00BA3453">
            <w:pPr>
              <w:pStyle w:val="CRCoverPage"/>
              <w:spacing w:after="0"/>
              <w:rPr>
                <w:noProof/>
              </w:rPr>
            </w:pPr>
          </w:p>
        </w:tc>
      </w:tr>
      <w:tr w:rsidR="004C7420" w:rsidTr="00BA345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C7420" w:rsidRPr="00F25D98" w:rsidRDefault="004C7420" w:rsidP="00BA345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C7420" w:rsidTr="00BA3453">
        <w:tc>
          <w:tcPr>
            <w:tcW w:w="9641" w:type="dxa"/>
            <w:gridSpan w:val="9"/>
          </w:tcPr>
          <w:p w:rsidR="004C7420" w:rsidRDefault="004C7420" w:rsidP="00BA34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C7420" w:rsidRDefault="004C7420" w:rsidP="004C74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C7420" w:rsidTr="00BA3453">
        <w:tc>
          <w:tcPr>
            <w:tcW w:w="2835" w:type="dxa"/>
          </w:tcPr>
          <w:p w:rsidR="004C7420" w:rsidRDefault="004C7420" w:rsidP="00BA345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C7420" w:rsidRDefault="004C7420" w:rsidP="00BA34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C7420" w:rsidRDefault="004C7420" w:rsidP="00BA34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C7420" w:rsidRDefault="004C7420" w:rsidP="00BA345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C7420" w:rsidRDefault="004C7420" w:rsidP="00BA34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C7420" w:rsidRDefault="004C7420" w:rsidP="00BA345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C7420" w:rsidRDefault="004C7420" w:rsidP="00BA34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C7420" w:rsidRDefault="004C7420" w:rsidP="00BA34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C7420" w:rsidRDefault="004C7420" w:rsidP="00BA345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4C7420" w:rsidRDefault="004C7420" w:rsidP="004C742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C7420" w:rsidTr="00BA3453">
        <w:tc>
          <w:tcPr>
            <w:tcW w:w="9641" w:type="dxa"/>
            <w:gridSpan w:val="11"/>
          </w:tcPr>
          <w:p w:rsidR="004C7420" w:rsidRDefault="004C7420" w:rsidP="00BA34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7420" w:rsidTr="00BA345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C7420" w:rsidRDefault="004C7420" w:rsidP="00BA34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7420" w:rsidRDefault="00293264" w:rsidP="00BA3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261C86">
              <w:rPr>
                <w:noProof/>
              </w:rPr>
              <w:t>pdate Individual Subscription</w:t>
            </w:r>
          </w:p>
        </w:tc>
      </w:tr>
      <w:tr w:rsidR="004C7420" w:rsidTr="00BA3453">
        <w:tc>
          <w:tcPr>
            <w:tcW w:w="1843" w:type="dxa"/>
            <w:tcBorders>
              <w:left w:val="single" w:sz="4" w:space="0" w:color="auto"/>
            </w:tcBorders>
          </w:tcPr>
          <w:p w:rsidR="004C7420" w:rsidRDefault="004C7420" w:rsidP="00BA34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C7420" w:rsidRDefault="004C7420" w:rsidP="00BA34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7420" w:rsidTr="00BA3453">
        <w:tc>
          <w:tcPr>
            <w:tcW w:w="1843" w:type="dxa"/>
            <w:tcBorders>
              <w:left w:val="single" w:sz="4" w:space="0" w:color="auto"/>
            </w:tcBorders>
          </w:tcPr>
          <w:p w:rsidR="004C7420" w:rsidRDefault="004C7420" w:rsidP="00BA34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C7420" w:rsidRDefault="004C7420" w:rsidP="00BA3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4C7420" w:rsidTr="00BA3453">
        <w:tc>
          <w:tcPr>
            <w:tcW w:w="1843" w:type="dxa"/>
            <w:tcBorders>
              <w:left w:val="single" w:sz="4" w:space="0" w:color="auto"/>
            </w:tcBorders>
          </w:tcPr>
          <w:p w:rsidR="004C7420" w:rsidRDefault="004C7420" w:rsidP="00BA34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C7420" w:rsidRDefault="004C7420" w:rsidP="00BA3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4C7420" w:rsidTr="00BA3453">
        <w:tc>
          <w:tcPr>
            <w:tcW w:w="1843" w:type="dxa"/>
            <w:tcBorders>
              <w:left w:val="single" w:sz="4" w:space="0" w:color="auto"/>
            </w:tcBorders>
          </w:tcPr>
          <w:p w:rsidR="004C7420" w:rsidRDefault="004C7420" w:rsidP="00BA34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C7420" w:rsidRDefault="004C7420" w:rsidP="00BA34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7420" w:rsidTr="00BA3453">
        <w:tc>
          <w:tcPr>
            <w:tcW w:w="1843" w:type="dxa"/>
            <w:tcBorders>
              <w:left w:val="single" w:sz="4" w:space="0" w:color="auto"/>
            </w:tcBorders>
          </w:tcPr>
          <w:p w:rsidR="004C7420" w:rsidRDefault="004C7420" w:rsidP="00BA34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4C7420" w:rsidRDefault="004C7420" w:rsidP="00BA3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4C7420" w:rsidRDefault="004C7420" w:rsidP="00BA345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C7420" w:rsidRDefault="004C7420" w:rsidP="00BA34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C7420" w:rsidRDefault="004C7420" w:rsidP="00BA3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F541DE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F541DE">
              <w:rPr>
                <w:noProof/>
              </w:rPr>
              <w:t>09</w:t>
            </w:r>
          </w:p>
        </w:tc>
      </w:tr>
      <w:tr w:rsidR="004C7420" w:rsidTr="00BA3453">
        <w:tc>
          <w:tcPr>
            <w:tcW w:w="1843" w:type="dxa"/>
            <w:tcBorders>
              <w:left w:val="single" w:sz="4" w:space="0" w:color="auto"/>
            </w:tcBorders>
          </w:tcPr>
          <w:p w:rsidR="004C7420" w:rsidRDefault="004C7420" w:rsidP="00BA34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4C7420" w:rsidRDefault="004C7420" w:rsidP="00BA34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4C7420" w:rsidRDefault="004C7420" w:rsidP="00BA34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4C7420" w:rsidRDefault="004C7420" w:rsidP="00BA34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C7420" w:rsidRDefault="004C7420" w:rsidP="00BA34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7420" w:rsidTr="00BA345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C7420" w:rsidRDefault="004C7420" w:rsidP="00BA34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4C7420" w:rsidRDefault="004C7420" w:rsidP="00BA345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4C7420" w:rsidRDefault="004C7420" w:rsidP="00BA345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C7420" w:rsidRDefault="004C7420" w:rsidP="00BA345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C7420" w:rsidRDefault="004C7420" w:rsidP="00BA3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4C7420" w:rsidTr="00BA345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C7420" w:rsidRDefault="004C7420" w:rsidP="00BA34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4C7420" w:rsidRDefault="004C7420" w:rsidP="00BA345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C7420" w:rsidRDefault="004C7420" w:rsidP="00BA345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C7420" w:rsidRPr="007C2097" w:rsidRDefault="004C7420" w:rsidP="00BA34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C7420" w:rsidTr="00BA3453">
        <w:tc>
          <w:tcPr>
            <w:tcW w:w="1843" w:type="dxa"/>
          </w:tcPr>
          <w:p w:rsidR="004C7420" w:rsidRDefault="004C7420" w:rsidP="00BA34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4C7420" w:rsidRDefault="004C7420" w:rsidP="00BA34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7420" w:rsidTr="00BA345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C7420" w:rsidRDefault="004C7420" w:rsidP="00BA34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7420" w:rsidRDefault="00293264" w:rsidP="00293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PUT is used with a collection resource’s child, this is to update an existing child resource within the collection, but not to store (create) a new child</w:t>
            </w:r>
            <w:r w:rsidR="004C7420">
              <w:rPr>
                <w:noProof/>
              </w:rPr>
              <w:t xml:space="preserve">. </w:t>
            </w:r>
          </w:p>
        </w:tc>
      </w:tr>
      <w:tr w:rsidR="004C7420" w:rsidTr="00BA345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C7420" w:rsidRDefault="004C7420" w:rsidP="00BA34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C7420" w:rsidRDefault="004C7420" w:rsidP="00BA34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7420" w:rsidTr="00BA345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C7420" w:rsidRDefault="004C7420" w:rsidP="00BA34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C7420" w:rsidRDefault="00293264" w:rsidP="00BA3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“Stores” with “Updates” in the summary for put when used with a collection resource</w:t>
            </w:r>
          </w:p>
        </w:tc>
      </w:tr>
      <w:tr w:rsidR="004C7420" w:rsidTr="00BA345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C7420" w:rsidRDefault="004C7420" w:rsidP="00BA34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C7420" w:rsidRDefault="004C7420" w:rsidP="00BA34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7420" w:rsidTr="00BA345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C7420" w:rsidRDefault="004C7420" w:rsidP="00BA34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7420" w:rsidRDefault="004C7420" w:rsidP="00BA3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use of PUT</w:t>
            </w:r>
            <w:r w:rsidR="00F541DE">
              <w:rPr>
                <w:noProof/>
              </w:rPr>
              <w:t xml:space="preserve"> may result in interoperability problems.</w:t>
            </w:r>
            <w:bookmarkStart w:id="2" w:name="_GoBack"/>
            <w:bookmarkEnd w:id="2"/>
          </w:p>
        </w:tc>
      </w:tr>
      <w:tr w:rsidR="004C7420" w:rsidTr="00BA3453">
        <w:tc>
          <w:tcPr>
            <w:tcW w:w="2268" w:type="dxa"/>
            <w:gridSpan w:val="2"/>
          </w:tcPr>
          <w:p w:rsidR="004C7420" w:rsidRDefault="004C7420" w:rsidP="00BA34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4C7420" w:rsidRDefault="004C7420" w:rsidP="00BA34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7420" w:rsidTr="00BA345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C7420" w:rsidRDefault="004C7420" w:rsidP="00BA34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7420" w:rsidRDefault="00293264" w:rsidP="00BA3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4C7420" w:rsidTr="00BA345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C7420" w:rsidRDefault="004C7420" w:rsidP="00BA34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C7420" w:rsidRDefault="004C7420" w:rsidP="00BA34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7420" w:rsidTr="00BA345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C7420" w:rsidRDefault="004C7420" w:rsidP="00BA34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7420" w:rsidRDefault="004C7420" w:rsidP="00BA34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C7420" w:rsidRDefault="004C7420" w:rsidP="00BA34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4C7420" w:rsidRDefault="004C7420" w:rsidP="00BA34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4C7420" w:rsidRDefault="004C7420" w:rsidP="00BA34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7420" w:rsidTr="00BA345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C7420" w:rsidRDefault="004C7420" w:rsidP="00BA34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7420" w:rsidRDefault="004C7420" w:rsidP="00BA34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7420" w:rsidRDefault="004C7420" w:rsidP="00BA34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C7420" w:rsidRDefault="004C7420" w:rsidP="00BA34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C7420" w:rsidRDefault="004C7420" w:rsidP="00BA34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7420" w:rsidTr="00BA345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C7420" w:rsidRDefault="004C7420" w:rsidP="00BA34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7420" w:rsidRDefault="004C7420" w:rsidP="00BA34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7420" w:rsidRDefault="004C7420" w:rsidP="00BA34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C7420" w:rsidRDefault="004C7420" w:rsidP="00BA34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C7420" w:rsidRDefault="004C7420" w:rsidP="00BA34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7420" w:rsidTr="00BA345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C7420" w:rsidRDefault="004C7420" w:rsidP="00BA34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7420" w:rsidRDefault="004C7420" w:rsidP="00BA34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7420" w:rsidRDefault="004C7420" w:rsidP="00BA34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C7420" w:rsidRDefault="004C7420" w:rsidP="00BA34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C7420" w:rsidRDefault="004C7420" w:rsidP="00BA34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7420" w:rsidTr="00BA345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C7420" w:rsidRDefault="004C7420" w:rsidP="00BA34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C7420" w:rsidRDefault="004C7420" w:rsidP="00BA3453">
            <w:pPr>
              <w:pStyle w:val="CRCoverPage"/>
              <w:spacing w:after="0"/>
              <w:rPr>
                <w:noProof/>
              </w:rPr>
            </w:pPr>
          </w:p>
        </w:tc>
      </w:tr>
      <w:tr w:rsidR="004C7420" w:rsidTr="00BA345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C7420" w:rsidRDefault="004C7420" w:rsidP="00BA34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7420" w:rsidRPr="00930CC2" w:rsidRDefault="004C7420" w:rsidP="00BA3453">
            <w:pPr>
              <w:pStyle w:val="CRCoverPage"/>
              <w:spacing w:after="0"/>
              <w:ind w:left="100"/>
              <w:rPr>
                <w:bCs/>
              </w:rPr>
            </w:pPr>
            <w:r w:rsidRPr="00930CC2">
              <w:rPr>
                <w:bCs/>
              </w:rPr>
              <w:t>This CR introduces backward compatible corrections to the OpenAPI</w:t>
            </w:r>
            <w:r>
              <w:rPr>
                <w:bCs/>
              </w:rPr>
              <w:t xml:space="preserve"> specification</w:t>
            </w:r>
            <w:r w:rsidRPr="00930CC2">
              <w:rPr>
                <w:bCs/>
              </w:rPr>
              <w:t xml:space="preserve"> file </w:t>
            </w:r>
            <w:r>
              <w:rPr>
                <w:bCs/>
              </w:rPr>
              <w:t>TS29505_Subscription_Data with impacts to</w:t>
            </w:r>
            <w:r w:rsidRPr="00930CC2">
              <w:rPr>
                <w:bCs/>
              </w:rPr>
              <w:t xml:space="preserve"> API </w:t>
            </w:r>
            <w:r>
              <w:rPr>
                <w:bCs/>
              </w:rPr>
              <w:t xml:space="preserve">Nudr_Data_Repository </w:t>
            </w:r>
            <w:r w:rsidRPr="00303080">
              <w:rPr>
                <w:bCs/>
              </w:rPr>
              <w:t>in 3GPP TS 29.50</w:t>
            </w:r>
            <w:r>
              <w:rPr>
                <w:bCs/>
              </w:rPr>
              <w:t>4.</w:t>
            </w:r>
          </w:p>
          <w:p w:rsidR="004C7420" w:rsidRDefault="004C7420" w:rsidP="00BA34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4C7420" w:rsidRDefault="004C7420" w:rsidP="004C7420">
      <w:pPr>
        <w:pStyle w:val="CRCoverPage"/>
        <w:spacing w:after="0"/>
        <w:rPr>
          <w:noProof/>
          <w:sz w:val="8"/>
          <w:szCs w:val="8"/>
        </w:rPr>
      </w:pPr>
    </w:p>
    <w:p w:rsidR="004C7420" w:rsidRDefault="004C7420" w:rsidP="004C7420">
      <w:pPr>
        <w:rPr>
          <w:noProof/>
        </w:rPr>
        <w:sectPr w:rsidR="004C742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C7420" w:rsidRDefault="004C7420" w:rsidP="004C7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2"/>
      </w:pPr>
      <w:r w:rsidRPr="00AF7A8F">
        <w:t>A.2</w:t>
      </w:r>
      <w:r w:rsidRPr="00AF7A8F">
        <w:tab/>
        <w:t>Nudr_DataRepository API</w:t>
      </w:r>
      <w:r w:rsidR="00DE2156" w:rsidRPr="00DE2156">
        <w:t xml:space="preserve"> </w:t>
      </w:r>
      <w:r w:rsidR="00DE2156">
        <w:t>for Subscription Data</w:t>
      </w:r>
      <w:bookmarkEnd w:id="0"/>
    </w:p>
    <w:p w:rsidR="00DC3AE3" w:rsidRDefault="00DC3AE3" w:rsidP="00DC3AE3">
      <w:pPr>
        <w:rPr>
          <w:lang w:eastAsia="zh-CN"/>
        </w:rPr>
      </w:pPr>
      <w:bookmarkStart w:id="3" w:name="historyclause"/>
      <w:proofErr w:type="gramStart"/>
      <w:r>
        <w:t>For the purpose of</w:t>
      </w:r>
      <w:proofErr w:type="gramEnd"/>
      <w:r>
        <w:t xml:space="preserve"> referencing entities in the Open API file defined in this Annex, it shall be assumed that this Open 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:rsidR="00DC3AE3" w:rsidRPr="00DC3AE3" w:rsidRDefault="00DC3AE3" w:rsidP="00AA0F93">
      <w:pPr>
        <w:pStyle w:val="PL"/>
        <w:rPr>
          <w:lang w:eastAsia="zh-CN"/>
        </w:rPr>
      </w:pPr>
    </w:p>
    <w:p w:rsidR="00AA0F93" w:rsidRPr="00677506" w:rsidRDefault="00AA0F93" w:rsidP="00AA0F93">
      <w:pPr>
        <w:pStyle w:val="PL"/>
      </w:pPr>
      <w:r w:rsidRPr="00677506">
        <w:t>openapi: 3.0.0</w:t>
      </w:r>
    </w:p>
    <w:p w:rsidR="004C7420" w:rsidRPr="004C7420" w:rsidRDefault="004C7420" w:rsidP="00AA0F93">
      <w:pPr>
        <w:pStyle w:val="PL"/>
        <w:rPr>
          <w:color w:val="0070C0"/>
        </w:rPr>
      </w:pPr>
    </w:p>
    <w:p w:rsidR="004C7420" w:rsidRPr="004C7420" w:rsidRDefault="004C7420" w:rsidP="00AA0F93">
      <w:pPr>
        <w:pStyle w:val="PL"/>
        <w:rPr>
          <w:color w:val="0070C0"/>
        </w:rPr>
      </w:pPr>
      <w:r w:rsidRPr="004C7420">
        <w:rPr>
          <w:color w:val="0070C0"/>
        </w:rPr>
        <w:t>***********text not shown for clarity**********</w:t>
      </w:r>
    </w:p>
    <w:p w:rsidR="004C7420" w:rsidRPr="004C7420" w:rsidRDefault="004C7420" w:rsidP="00AA0F93">
      <w:pPr>
        <w:pStyle w:val="PL"/>
        <w:rPr>
          <w:color w:val="0070C0"/>
        </w:rPr>
      </w:pPr>
    </w:p>
    <w:p w:rsidR="00AA0F93" w:rsidRPr="00677506" w:rsidRDefault="00AA0F93" w:rsidP="00AA0F93">
      <w:pPr>
        <w:pStyle w:val="PL"/>
      </w:pPr>
    </w:p>
    <w:p w:rsidR="00AA0F93" w:rsidRPr="00677506" w:rsidRDefault="00AA0F93" w:rsidP="00AA0F93">
      <w:pPr>
        <w:pStyle w:val="PL"/>
      </w:pPr>
      <w:r w:rsidRPr="00677506">
        <w:t xml:space="preserve">  /subscription-data/{ueId}/context-data/ee-subscriptions/{subsId}:</w:t>
      </w:r>
    </w:p>
    <w:p w:rsidR="00AA0F93" w:rsidRPr="00677506" w:rsidRDefault="00AA0F93" w:rsidP="00AA0F93">
      <w:pPr>
        <w:pStyle w:val="PL"/>
      </w:pPr>
      <w:r w:rsidRPr="00677506">
        <w:t xml:space="preserve">    put:</w:t>
      </w:r>
    </w:p>
    <w:p w:rsidR="00AA0F93" w:rsidRPr="00677506" w:rsidRDefault="00AA0F93" w:rsidP="00AA0F93">
      <w:pPr>
        <w:pStyle w:val="PL"/>
      </w:pPr>
      <w:r w:rsidRPr="00677506">
        <w:t xml:space="preserve">      summary: </w:t>
      </w:r>
      <w:ins w:id="4" w:author="Ulrich Wiehe" w:date="2019-03-13T09:28:00Z">
        <w:r w:rsidR="003C354D">
          <w:t>Upda</w:t>
        </w:r>
      </w:ins>
      <w:ins w:id="5" w:author="Ulrich Wiehe" w:date="2019-03-13T09:29:00Z">
        <w:r w:rsidR="003C354D">
          <w:t>tes</w:t>
        </w:r>
      </w:ins>
      <w:del w:id="6" w:author="Ulrich Wiehe" w:date="2019-03-13T09:29:00Z">
        <w:r w:rsidRPr="00677506" w:rsidDel="003C354D">
          <w:delText>Stores</w:delText>
        </w:r>
      </w:del>
      <w:r w:rsidRPr="00677506">
        <w:t xml:space="preserve"> an individual ee subscriptions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UpdateEesubscriptions</w:t>
      </w:r>
    </w:p>
    <w:p w:rsidR="004C7420" w:rsidRPr="004C7420" w:rsidRDefault="004C7420" w:rsidP="004C7420">
      <w:pPr>
        <w:pStyle w:val="PL"/>
        <w:rPr>
          <w:color w:val="0070C0"/>
        </w:rPr>
      </w:pPr>
    </w:p>
    <w:p w:rsidR="004C7420" w:rsidRPr="004C7420" w:rsidRDefault="004C7420" w:rsidP="004C7420">
      <w:pPr>
        <w:pStyle w:val="PL"/>
        <w:rPr>
          <w:color w:val="0070C0"/>
        </w:rPr>
      </w:pPr>
      <w:r w:rsidRPr="004C7420">
        <w:rPr>
          <w:color w:val="0070C0"/>
        </w:rPr>
        <w:t>***********text not shown for clarity**********</w:t>
      </w:r>
    </w:p>
    <w:p w:rsidR="004C7420" w:rsidRPr="004C7420" w:rsidRDefault="004C7420" w:rsidP="004C7420">
      <w:pPr>
        <w:pStyle w:val="PL"/>
        <w:rPr>
          <w:color w:val="0070C0"/>
        </w:rPr>
      </w:pPr>
    </w:p>
    <w:p w:rsidR="00BA7634" w:rsidRPr="00677506" w:rsidRDefault="00BA7634" w:rsidP="00BA7634">
      <w:pPr>
        <w:pStyle w:val="PL"/>
      </w:pPr>
    </w:p>
    <w:p w:rsidR="00BA7634" w:rsidRPr="00677506" w:rsidRDefault="00126601" w:rsidP="00BA7634">
      <w:pPr>
        <w:pStyle w:val="PL"/>
      </w:pPr>
      <w:r>
        <w:rPr>
          <w:rFonts w:hint="eastAsia"/>
          <w:lang w:eastAsia="zh-CN"/>
        </w:rPr>
        <w:t xml:space="preserve">  </w:t>
      </w:r>
      <w:r w:rsidR="00BA7634" w:rsidRPr="00161282">
        <w:t>/subscription-data/group-data</w:t>
      </w:r>
      <w:r w:rsidR="00BA7634" w:rsidRPr="00161282">
        <w:rPr>
          <w:rFonts w:hint="eastAsia"/>
        </w:rPr>
        <w:t>/</w:t>
      </w:r>
      <w:r w:rsidR="00BA7634" w:rsidRPr="00161282">
        <w:t>{</w:t>
      </w:r>
      <w:r w:rsidR="00BA7634">
        <w:t>u</w:t>
      </w:r>
      <w:r w:rsidR="00BA7634" w:rsidRPr="00161282">
        <w:t>eGroupId}/ee-subscriptions</w:t>
      </w:r>
      <w:r w:rsidR="00BA7634" w:rsidRPr="00677506">
        <w:t>/{subsId}:</w:t>
      </w:r>
    </w:p>
    <w:p w:rsidR="00BA7634" w:rsidRPr="00677506" w:rsidRDefault="00BA7634" w:rsidP="00BA7634">
      <w:pPr>
        <w:pStyle w:val="PL"/>
      </w:pPr>
      <w:r w:rsidRPr="00677506">
        <w:t xml:space="preserve">    put:</w:t>
      </w:r>
    </w:p>
    <w:p w:rsidR="00BA7634" w:rsidRPr="00677506" w:rsidRDefault="00BA7634" w:rsidP="00BA7634">
      <w:pPr>
        <w:pStyle w:val="PL"/>
      </w:pPr>
      <w:r w:rsidRPr="00677506">
        <w:t xml:space="preserve">      summary: </w:t>
      </w:r>
      <w:ins w:id="7" w:author="Ulrich Wiehe" w:date="2019-03-13T09:29:00Z">
        <w:r w:rsidR="003C354D">
          <w:t>Updates</w:t>
        </w:r>
      </w:ins>
      <w:del w:id="8" w:author="Ulrich Wiehe" w:date="2019-03-13T09:29:00Z">
        <w:r w:rsidRPr="00677506" w:rsidDel="003C354D">
          <w:delText>Stores</w:delText>
        </w:r>
      </w:del>
      <w:r w:rsidRPr="00677506">
        <w:t xml:space="preserve"> an individual ee subscription of a </w:t>
      </w:r>
      <w:r>
        <w:t xml:space="preserve">group of </w:t>
      </w:r>
      <w:r w:rsidRPr="00677506">
        <w:t>UE</w:t>
      </w:r>
      <w:r>
        <w:t>s or any UE</w:t>
      </w:r>
    </w:p>
    <w:p w:rsidR="00BA7634" w:rsidRPr="00677506" w:rsidRDefault="00BA7634" w:rsidP="00BA7634">
      <w:pPr>
        <w:pStyle w:val="PL"/>
      </w:pPr>
      <w:r w:rsidRPr="00677506">
        <w:t xml:space="preserve">      operationId: UpdateEe</w:t>
      </w:r>
      <w:r>
        <w:t>GroupS</w:t>
      </w:r>
      <w:r w:rsidRPr="00677506">
        <w:t>ubscriptions</w:t>
      </w:r>
    </w:p>
    <w:p w:rsidR="004C7420" w:rsidRPr="004C7420" w:rsidRDefault="004C7420" w:rsidP="004C7420">
      <w:pPr>
        <w:pStyle w:val="PL"/>
        <w:rPr>
          <w:color w:val="0070C0"/>
        </w:rPr>
      </w:pPr>
    </w:p>
    <w:p w:rsidR="004C7420" w:rsidRPr="004C7420" w:rsidRDefault="004C7420" w:rsidP="004C7420">
      <w:pPr>
        <w:pStyle w:val="PL"/>
        <w:rPr>
          <w:color w:val="0070C0"/>
        </w:rPr>
      </w:pPr>
      <w:r w:rsidRPr="004C7420">
        <w:rPr>
          <w:color w:val="0070C0"/>
        </w:rPr>
        <w:t>***********text not shown for clarity**********</w:t>
      </w:r>
    </w:p>
    <w:p w:rsidR="004C7420" w:rsidRPr="004C7420" w:rsidRDefault="004C7420" w:rsidP="004C7420">
      <w:pPr>
        <w:pStyle w:val="PL"/>
        <w:rPr>
          <w:color w:val="0070C0"/>
        </w:rPr>
      </w:pPr>
    </w:p>
    <w:p w:rsidR="00AA0F93" w:rsidRPr="00677506" w:rsidRDefault="00AA0F93" w:rsidP="00AA0F93">
      <w:pPr>
        <w:pStyle w:val="PL"/>
      </w:pPr>
    </w:p>
    <w:p w:rsidR="00AA0F93" w:rsidRPr="00677506" w:rsidRDefault="00AA0F93" w:rsidP="00AA0F93">
      <w:pPr>
        <w:pStyle w:val="PL"/>
      </w:pPr>
      <w:r w:rsidRPr="00677506">
        <w:t xml:space="preserve">  /subscription-data/{ueId}/context-data/sdm-subscriptions/{subsId}:  </w:t>
      </w:r>
    </w:p>
    <w:p w:rsidR="00AA0F93" w:rsidRPr="00677506" w:rsidRDefault="00AA0F93" w:rsidP="00AA0F93">
      <w:pPr>
        <w:pStyle w:val="PL"/>
      </w:pPr>
      <w:r w:rsidRPr="00677506">
        <w:t xml:space="preserve">    put:</w:t>
      </w:r>
    </w:p>
    <w:p w:rsidR="00AA0F93" w:rsidRPr="00677506" w:rsidRDefault="00AA0F93" w:rsidP="00AA0F93">
      <w:pPr>
        <w:pStyle w:val="PL"/>
      </w:pPr>
      <w:r w:rsidRPr="00677506">
        <w:t xml:space="preserve">      summary: </w:t>
      </w:r>
      <w:ins w:id="9" w:author="Ulrich Wiehe" w:date="2019-03-13T09:29:00Z">
        <w:r w:rsidR="003C354D">
          <w:t>Updates</w:t>
        </w:r>
      </w:ins>
      <w:del w:id="10" w:author="Ulrich Wiehe" w:date="2019-03-13T09:29:00Z">
        <w:r w:rsidRPr="00677506" w:rsidDel="003C354D">
          <w:delText>Stores</w:delText>
        </w:r>
      </w:del>
      <w:r w:rsidRPr="00677506">
        <w:t xml:space="preserve"> an individual sdm subscriptions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Updatesdmsubscriptions</w:t>
      </w:r>
    </w:p>
    <w:p w:rsidR="004C7420" w:rsidRPr="004C7420" w:rsidRDefault="004C7420" w:rsidP="004C7420">
      <w:pPr>
        <w:pStyle w:val="PL"/>
        <w:rPr>
          <w:color w:val="0070C0"/>
        </w:rPr>
      </w:pPr>
    </w:p>
    <w:p w:rsidR="004C7420" w:rsidRPr="004C7420" w:rsidRDefault="004C7420" w:rsidP="004C7420">
      <w:pPr>
        <w:pStyle w:val="PL"/>
        <w:rPr>
          <w:color w:val="0070C0"/>
        </w:rPr>
      </w:pPr>
      <w:r w:rsidRPr="004C7420">
        <w:rPr>
          <w:color w:val="0070C0"/>
        </w:rPr>
        <w:t>***********text not shown for clarity**********</w:t>
      </w:r>
    </w:p>
    <w:p w:rsidR="004C7420" w:rsidRDefault="004C7420" w:rsidP="004C7420">
      <w:pPr>
        <w:pStyle w:val="PL"/>
        <w:rPr>
          <w:color w:val="0070C0"/>
        </w:rPr>
      </w:pPr>
    </w:p>
    <w:p w:rsidR="004C7420" w:rsidRDefault="004C7420" w:rsidP="004C7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3"/>
    </w:p>
    <w:sectPr w:rsidR="004C7420" w:rsidSect="00014E33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7D70" w:rsidRDefault="00307D70">
      <w:r>
        <w:separator/>
      </w:r>
    </w:p>
  </w:endnote>
  <w:endnote w:type="continuationSeparator" w:id="0">
    <w:p w:rsidR="00307D70" w:rsidRDefault="00307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5917" w:rsidRDefault="001F59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5917" w:rsidRDefault="001F591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5917" w:rsidRDefault="001F591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4A37" w:rsidRDefault="00024A3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7D70" w:rsidRDefault="00307D70">
      <w:r>
        <w:separator/>
      </w:r>
    </w:p>
  </w:footnote>
  <w:footnote w:type="continuationSeparator" w:id="0">
    <w:p w:rsidR="00307D70" w:rsidRDefault="00307D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7420" w:rsidRDefault="004C74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5917" w:rsidRDefault="001F591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5917" w:rsidRDefault="001F591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4A37" w:rsidRDefault="00BA074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024A37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541D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024A37" w:rsidRDefault="00BA074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024A37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C63CB">
      <w:rPr>
        <w:rFonts w:ascii="Arial" w:hAnsi="Arial" w:cs="Arial"/>
        <w:b/>
        <w:noProof/>
        <w:sz w:val="18"/>
        <w:szCs w:val="18"/>
      </w:rPr>
      <w:t>54</w:t>
    </w:r>
    <w:r>
      <w:rPr>
        <w:rFonts w:ascii="Arial" w:hAnsi="Arial" w:cs="Arial"/>
        <w:b/>
        <w:sz w:val="18"/>
        <w:szCs w:val="18"/>
      </w:rPr>
      <w:fldChar w:fldCharType="end"/>
    </w:r>
  </w:p>
  <w:p w:rsidR="00024A37" w:rsidRDefault="00BA074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024A37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541D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024A37" w:rsidRDefault="00024A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13A"/>
    <w:rsid w:val="00002EC9"/>
    <w:rsid w:val="00014E33"/>
    <w:rsid w:val="000158FB"/>
    <w:rsid w:val="00024A37"/>
    <w:rsid w:val="00024FF2"/>
    <w:rsid w:val="000262D8"/>
    <w:rsid w:val="00033397"/>
    <w:rsid w:val="00035456"/>
    <w:rsid w:val="00040095"/>
    <w:rsid w:val="000405B2"/>
    <w:rsid w:val="00050E66"/>
    <w:rsid w:val="00051834"/>
    <w:rsid w:val="00053D0D"/>
    <w:rsid w:val="00054177"/>
    <w:rsid w:val="00054A22"/>
    <w:rsid w:val="000655A6"/>
    <w:rsid w:val="000657CD"/>
    <w:rsid w:val="000677BB"/>
    <w:rsid w:val="00072095"/>
    <w:rsid w:val="0007339D"/>
    <w:rsid w:val="00076F52"/>
    <w:rsid w:val="00080512"/>
    <w:rsid w:val="000872B7"/>
    <w:rsid w:val="000A0726"/>
    <w:rsid w:val="000B0BD8"/>
    <w:rsid w:val="000B0E15"/>
    <w:rsid w:val="000B3C98"/>
    <w:rsid w:val="000B5A56"/>
    <w:rsid w:val="000B7692"/>
    <w:rsid w:val="000D0E66"/>
    <w:rsid w:val="000D32C9"/>
    <w:rsid w:val="000D58AB"/>
    <w:rsid w:val="000D690F"/>
    <w:rsid w:val="000E2BB1"/>
    <w:rsid w:val="000E6E64"/>
    <w:rsid w:val="001008E6"/>
    <w:rsid w:val="00102E79"/>
    <w:rsid w:val="00106621"/>
    <w:rsid w:val="00112BF5"/>
    <w:rsid w:val="001203BC"/>
    <w:rsid w:val="00124F1D"/>
    <w:rsid w:val="00126601"/>
    <w:rsid w:val="00127BE2"/>
    <w:rsid w:val="00133375"/>
    <w:rsid w:val="001363C3"/>
    <w:rsid w:val="00142F6A"/>
    <w:rsid w:val="00143DB4"/>
    <w:rsid w:val="00153F98"/>
    <w:rsid w:val="00154FB0"/>
    <w:rsid w:val="001553E6"/>
    <w:rsid w:val="00163ED3"/>
    <w:rsid w:val="00172935"/>
    <w:rsid w:val="00175AC4"/>
    <w:rsid w:val="00176BD2"/>
    <w:rsid w:val="001845AE"/>
    <w:rsid w:val="00184CAA"/>
    <w:rsid w:val="0018747A"/>
    <w:rsid w:val="00197EC6"/>
    <w:rsid w:val="001B4AC6"/>
    <w:rsid w:val="001B79C9"/>
    <w:rsid w:val="001C083E"/>
    <w:rsid w:val="001C1889"/>
    <w:rsid w:val="001C3095"/>
    <w:rsid w:val="001D02C2"/>
    <w:rsid w:val="001D6A81"/>
    <w:rsid w:val="001E33F4"/>
    <w:rsid w:val="001F168B"/>
    <w:rsid w:val="001F3CBB"/>
    <w:rsid w:val="001F5917"/>
    <w:rsid w:val="001F5CCF"/>
    <w:rsid w:val="00202C19"/>
    <w:rsid w:val="00231FBA"/>
    <w:rsid w:val="00232A37"/>
    <w:rsid w:val="002347A2"/>
    <w:rsid w:val="00247920"/>
    <w:rsid w:val="00257355"/>
    <w:rsid w:val="00261C86"/>
    <w:rsid w:val="002673C4"/>
    <w:rsid w:val="002728AE"/>
    <w:rsid w:val="0027602C"/>
    <w:rsid w:val="00276E15"/>
    <w:rsid w:val="00277C89"/>
    <w:rsid w:val="00281782"/>
    <w:rsid w:val="00293264"/>
    <w:rsid w:val="00296565"/>
    <w:rsid w:val="00296CB2"/>
    <w:rsid w:val="002A61A1"/>
    <w:rsid w:val="002C2B93"/>
    <w:rsid w:val="002C4C88"/>
    <w:rsid w:val="002F5EFF"/>
    <w:rsid w:val="003009DC"/>
    <w:rsid w:val="00301BEA"/>
    <w:rsid w:val="003050AA"/>
    <w:rsid w:val="00307D70"/>
    <w:rsid w:val="00312D1A"/>
    <w:rsid w:val="00314D23"/>
    <w:rsid w:val="003172DC"/>
    <w:rsid w:val="003228FC"/>
    <w:rsid w:val="00327563"/>
    <w:rsid w:val="0033229B"/>
    <w:rsid w:val="00332DA5"/>
    <w:rsid w:val="003344D2"/>
    <w:rsid w:val="0033700A"/>
    <w:rsid w:val="00343CB4"/>
    <w:rsid w:val="0035077B"/>
    <w:rsid w:val="00351825"/>
    <w:rsid w:val="0035462D"/>
    <w:rsid w:val="00364047"/>
    <w:rsid w:val="00383888"/>
    <w:rsid w:val="00386AE9"/>
    <w:rsid w:val="00392FAE"/>
    <w:rsid w:val="0039624A"/>
    <w:rsid w:val="003A432F"/>
    <w:rsid w:val="003A43C0"/>
    <w:rsid w:val="003B4312"/>
    <w:rsid w:val="003C0F02"/>
    <w:rsid w:val="003C354D"/>
    <w:rsid w:val="003C3971"/>
    <w:rsid w:val="003D1A48"/>
    <w:rsid w:val="003D591F"/>
    <w:rsid w:val="003D6EDF"/>
    <w:rsid w:val="003D79C2"/>
    <w:rsid w:val="003E4A2A"/>
    <w:rsid w:val="003F4AE8"/>
    <w:rsid w:val="003F5ABA"/>
    <w:rsid w:val="003F6D43"/>
    <w:rsid w:val="003F79AF"/>
    <w:rsid w:val="00405DCF"/>
    <w:rsid w:val="0041150E"/>
    <w:rsid w:val="00412FF2"/>
    <w:rsid w:val="0042426E"/>
    <w:rsid w:val="00447B78"/>
    <w:rsid w:val="0045206C"/>
    <w:rsid w:val="00452E3D"/>
    <w:rsid w:val="004620B4"/>
    <w:rsid w:val="00462C66"/>
    <w:rsid w:val="00462DEE"/>
    <w:rsid w:val="00464B43"/>
    <w:rsid w:val="00465FD4"/>
    <w:rsid w:val="0048255C"/>
    <w:rsid w:val="004A5C5D"/>
    <w:rsid w:val="004C7420"/>
    <w:rsid w:val="004D1A4C"/>
    <w:rsid w:val="004D3578"/>
    <w:rsid w:val="004E213A"/>
    <w:rsid w:val="004E2B13"/>
    <w:rsid w:val="004E2C24"/>
    <w:rsid w:val="004E3E50"/>
    <w:rsid w:val="004F3B4F"/>
    <w:rsid w:val="004F4F36"/>
    <w:rsid w:val="004F585B"/>
    <w:rsid w:val="00504E84"/>
    <w:rsid w:val="005120B9"/>
    <w:rsid w:val="005200EA"/>
    <w:rsid w:val="00530EEB"/>
    <w:rsid w:val="00540772"/>
    <w:rsid w:val="00542466"/>
    <w:rsid w:val="00543E6C"/>
    <w:rsid w:val="0055752B"/>
    <w:rsid w:val="00563BFB"/>
    <w:rsid w:val="00565087"/>
    <w:rsid w:val="005700F1"/>
    <w:rsid w:val="0057327E"/>
    <w:rsid w:val="00587FD3"/>
    <w:rsid w:val="0059785A"/>
    <w:rsid w:val="005B3BF6"/>
    <w:rsid w:val="005B66DF"/>
    <w:rsid w:val="005B748D"/>
    <w:rsid w:val="005B7AC0"/>
    <w:rsid w:val="005C05C0"/>
    <w:rsid w:val="005C63CB"/>
    <w:rsid w:val="005C701B"/>
    <w:rsid w:val="005D2E01"/>
    <w:rsid w:val="005D3C09"/>
    <w:rsid w:val="005E27CA"/>
    <w:rsid w:val="005E2A40"/>
    <w:rsid w:val="005E3B4A"/>
    <w:rsid w:val="005E4D3A"/>
    <w:rsid w:val="005E58F9"/>
    <w:rsid w:val="005F35AB"/>
    <w:rsid w:val="005F7E61"/>
    <w:rsid w:val="00602AE0"/>
    <w:rsid w:val="00610CA1"/>
    <w:rsid w:val="00614FDF"/>
    <w:rsid w:val="00622CAC"/>
    <w:rsid w:val="00631CE6"/>
    <w:rsid w:val="0064238A"/>
    <w:rsid w:val="0065072B"/>
    <w:rsid w:val="00670307"/>
    <w:rsid w:val="0067211D"/>
    <w:rsid w:val="00672987"/>
    <w:rsid w:val="006748EA"/>
    <w:rsid w:val="00676A87"/>
    <w:rsid w:val="00681D96"/>
    <w:rsid w:val="00684487"/>
    <w:rsid w:val="00693951"/>
    <w:rsid w:val="00694208"/>
    <w:rsid w:val="006A2D8F"/>
    <w:rsid w:val="006A3DF5"/>
    <w:rsid w:val="006A539D"/>
    <w:rsid w:val="006B3826"/>
    <w:rsid w:val="006B71A0"/>
    <w:rsid w:val="006C382A"/>
    <w:rsid w:val="006D3864"/>
    <w:rsid w:val="006E095C"/>
    <w:rsid w:val="006E4E55"/>
    <w:rsid w:val="006E5C86"/>
    <w:rsid w:val="006F4A76"/>
    <w:rsid w:val="00710387"/>
    <w:rsid w:val="00711209"/>
    <w:rsid w:val="0071239F"/>
    <w:rsid w:val="00713594"/>
    <w:rsid w:val="0072191A"/>
    <w:rsid w:val="00734A5B"/>
    <w:rsid w:val="007400D8"/>
    <w:rsid w:val="00743E61"/>
    <w:rsid w:val="00744E76"/>
    <w:rsid w:val="0074554A"/>
    <w:rsid w:val="0074699F"/>
    <w:rsid w:val="007475A7"/>
    <w:rsid w:val="007518E3"/>
    <w:rsid w:val="0075329E"/>
    <w:rsid w:val="00753356"/>
    <w:rsid w:val="00753DDC"/>
    <w:rsid w:val="00755B27"/>
    <w:rsid w:val="00755E67"/>
    <w:rsid w:val="00757F67"/>
    <w:rsid w:val="00762D16"/>
    <w:rsid w:val="0076717F"/>
    <w:rsid w:val="00770682"/>
    <w:rsid w:val="0077159E"/>
    <w:rsid w:val="00781F0F"/>
    <w:rsid w:val="007840FA"/>
    <w:rsid w:val="007847D3"/>
    <w:rsid w:val="0079290E"/>
    <w:rsid w:val="00795CE1"/>
    <w:rsid w:val="007A28F7"/>
    <w:rsid w:val="007A7CDC"/>
    <w:rsid w:val="007B157B"/>
    <w:rsid w:val="007B37C0"/>
    <w:rsid w:val="007B58CE"/>
    <w:rsid w:val="007B5F67"/>
    <w:rsid w:val="007B7BFF"/>
    <w:rsid w:val="007E236D"/>
    <w:rsid w:val="007E4BE3"/>
    <w:rsid w:val="007E5CF0"/>
    <w:rsid w:val="007E6A47"/>
    <w:rsid w:val="008028A4"/>
    <w:rsid w:val="0080727F"/>
    <w:rsid w:val="0081452A"/>
    <w:rsid w:val="00821C71"/>
    <w:rsid w:val="008228EA"/>
    <w:rsid w:val="00832E70"/>
    <w:rsid w:val="00833FCC"/>
    <w:rsid w:val="008351C2"/>
    <w:rsid w:val="00837F2F"/>
    <w:rsid w:val="00851DAD"/>
    <w:rsid w:val="00852E45"/>
    <w:rsid w:val="00853929"/>
    <w:rsid w:val="00853CD3"/>
    <w:rsid w:val="00853FC1"/>
    <w:rsid w:val="00854B0E"/>
    <w:rsid w:val="008600C5"/>
    <w:rsid w:val="00864FFC"/>
    <w:rsid w:val="00875333"/>
    <w:rsid w:val="008768CA"/>
    <w:rsid w:val="008826ED"/>
    <w:rsid w:val="00885475"/>
    <w:rsid w:val="00885FB5"/>
    <w:rsid w:val="008921C0"/>
    <w:rsid w:val="0089221D"/>
    <w:rsid w:val="00894602"/>
    <w:rsid w:val="00895F12"/>
    <w:rsid w:val="008A1C62"/>
    <w:rsid w:val="008A42C4"/>
    <w:rsid w:val="008B1AC2"/>
    <w:rsid w:val="008B1DE3"/>
    <w:rsid w:val="008C1846"/>
    <w:rsid w:val="008C57E8"/>
    <w:rsid w:val="008D6DBF"/>
    <w:rsid w:val="008E2285"/>
    <w:rsid w:val="008F578E"/>
    <w:rsid w:val="00900411"/>
    <w:rsid w:val="0090271F"/>
    <w:rsid w:val="00902E23"/>
    <w:rsid w:val="0091348E"/>
    <w:rsid w:val="00917CCB"/>
    <w:rsid w:val="00927650"/>
    <w:rsid w:val="00931269"/>
    <w:rsid w:val="009417A5"/>
    <w:rsid w:val="00942EC2"/>
    <w:rsid w:val="00951B41"/>
    <w:rsid w:val="00954575"/>
    <w:rsid w:val="00960AF4"/>
    <w:rsid w:val="009739B8"/>
    <w:rsid w:val="00974311"/>
    <w:rsid w:val="0097468A"/>
    <w:rsid w:val="009A5FA7"/>
    <w:rsid w:val="009B380F"/>
    <w:rsid w:val="009B5DB6"/>
    <w:rsid w:val="009C177C"/>
    <w:rsid w:val="009D576A"/>
    <w:rsid w:val="009D59FA"/>
    <w:rsid w:val="009F37B7"/>
    <w:rsid w:val="009F77A8"/>
    <w:rsid w:val="00A01CBD"/>
    <w:rsid w:val="00A10F02"/>
    <w:rsid w:val="00A12627"/>
    <w:rsid w:val="00A164B4"/>
    <w:rsid w:val="00A23395"/>
    <w:rsid w:val="00A27438"/>
    <w:rsid w:val="00A27639"/>
    <w:rsid w:val="00A33F23"/>
    <w:rsid w:val="00A53724"/>
    <w:rsid w:val="00A555B2"/>
    <w:rsid w:val="00A63062"/>
    <w:rsid w:val="00A64A50"/>
    <w:rsid w:val="00A6590F"/>
    <w:rsid w:val="00A712BA"/>
    <w:rsid w:val="00A73EFA"/>
    <w:rsid w:val="00A82346"/>
    <w:rsid w:val="00A83ADE"/>
    <w:rsid w:val="00A85C01"/>
    <w:rsid w:val="00A86F9E"/>
    <w:rsid w:val="00A94B59"/>
    <w:rsid w:val="00A96037"/>
    <w:rsid w:val="00AA0D03"/>
    <w:rsid w:val="00AA0F93"/>
    <w:rsid w:val="00AA65AB"/>
    <w:rsid w:val="00AB5298"/>
    <w:rsid w:val="00AC2418"/>
    <w:rsid w:val="00AD2D34"/>
    <w:rsid w:val="00AD5AFF"/>
    <w:rsid w:val="00AE5764"/>
    <w:rsid w:val="00AF44B3"/>
    <w:rsid w:val="00AF5F7F"/>
    <w:rsid w:val="00B129BC"/>
    <w:rsid w:val="00B15449"/>
    <w:rsid w:val="00B32F39"/>
    <w:rsid w:val="00B331CA"/>
    <w:rsid w:val="00B4430F"/>
    <w:rsid w:val="00B5151E"/>
    <w:rsid w:val="00B62062"/>
    <w:rsid w:val="00B83E3F"/>
    <w:rsid w:val="00B841E2"/>
    <w:rsid w:val="00B84B2B"/>
    <w:rsid w:val="00B8735C"/>
    <w:rsid w:val="00B9146A"/>
    <w:rsid w:val="00B91F39"/>
    <w:rsid w:val="00B931EF"/>
    <w:rsid w:val="00B9444E"/>
    <w:rsid w:val="00BA074E"/>
    <w:rsid w:val="00BA4E23"/>
    <w:rsid w:val="00BA58BC"/>
    <w:rsid w:val="00BA7634"/>
    <w:rsid w:val="00BB284D"/>
    <w:rsid w:val="00BB34E4"/>
    <w:rsid w:val="00BB55AB"/>
    <w:rsid w:val="00BB6661"/>
    <w:rsid w:val="00BC0F7D"/>
    <w:rsid w:val="00BC1BAE"/>
    <w:rsid w:val="00BC477D"/>
    <w:rsid w:val="00BC7DBF"/>
    <w:rsid w:val="00BD5A2B"/>
    <w:rsid w:val="00BE17B2"/>
    <w:rsid w:val="00BE1C7D"/>
    <w:rsid w:val="00BE263B"/>
    <w:rsid w:val="00BE35A0"/>
    <w:rsid w:val="00BE7FEF"/>
    <w:rsid w:val="00BF089D"/>
    <w:rsid w:val="00C07812"/>
    <w:rsid w:val="00C133B8"/>
    <w:rsid w:val="00C14B93"/>
    <w:rsid w:val="00C21A19"/>
    <w:rsid w:val="00C24CD3"/>
    <w:rsid w:val="00C33079"/>
    <w:rsid w:val="00C35ABF"/>
    <w:rsid w:val="00C37E83"/>
    <w:rsid w:val="00C42FAC"/>
    <w:rsid w:val="00C45231"/>
    <w:rsid w:val="00C52A43"/>
    <w:rsid w:val="00C57A0E"/>
    <w:rsid w:val="00C7102B"/>
    <w:rsid w:val="00C72833"/>
    <w:rsid w:val="00C7526A"/>
    <w:rsid w:val="00C823F5"/>
    <w:rsid w:val="00C838D1"/>
    <w:rsid w:val="00C90290"/>
    <w:rsid w:val="00C93ADB"/>
    <w:rsid w:val="00C93F40"/>
    <w:rsid w:val="00CA11A2"/>
    <w:rsid w:val="00CA3D0C"/>
    <w:rsid w:val="00CA5E3A"/>
    <w:rsid w:val="00CA750C"/>
    <w:rsid w:val="00CA771D"/>
    <w:rsid w:val="00CA7ED3"/>
    <w:rsid w:val="00CB0469"/>
    <w:rsid w:val="00CB52F9"/>
    <w:rsid w:val="00CB68D3"/>
    <w:rsid w:val="00CC4A42"/>
    <w:rsid w:val="00CE0887"/>
    <w:rsid w:val="00CE1C17"/>
    <w:rsid w:val="00CF4BA4"/>
    <w:rsid w:val="00D010E2"/>
    <w:rsid w:val="00D238CF"/>
    <w:rsid w:val="00D27A30"/>
    <w:rsid w:val="00D32922"/>
    <w:rsid w:val="00D33BC7"/>
    <w:rsid w:val="00D3757A"/>
    <w:rsid w:val="00D41F4C"/>
    <w:rsid w:val="00D4555E"/>
    <w:rsid w:val="00D52AFC"/>
    <w:rsid w:val="00D61585"/>
    <w:rsid w:val="00D644A1"/>
    <w:rsid w:val="00D645AF"/>
    <w:rsid w:val="00D6472B"/>
    <w:rsid w:val="00D72B92"/>
    <w:rsid w:val="00D738D6"/>
    <w:rsid w:val="00D755EB"/>
    <w:rsid w:val="00D85A26"/>
    <w:rsid w:val="00D87E00"/>
    <w:rsid w:val="00D9134D"/>
    <w:rsid w:val="00D960F3"/>
    <w:rsid w:val="00DA0946"/>
    <w:rsid w:val="00DA29FF"/>
    <w:rsid w:val="00DA7A03"/>
    <w:rsid w:val="00DB06CB"/>
    <w:rsid w:val="00DB14A5"/>
    <w:rsid w:val="00DB1818"/>
    <w:rsid w:val="00DB24F2"/>
    <w:rsid w:val="00DB7786"/>
    <w:rsid w:val="00DC309B"/>
    <w:rsid w:val="00DC3AE3"/>
    <w:rsid w:val="00DC4DA2"/>
    <w:rsid w:val="00DE2156"/>
    <w:rsid w:val="00DE7522"/>
    <w:rsid w:val="00DF2B1F"/>
    <w:rsid w:val="00DF4C61"/>
    <w:rsid w:val="00DF55B1"/>
    <w:rsid w:val="00DF62CD"/>
    <w:rsid w:val="00DF6743"/>
    <w:rsid w:val="00E00713"/>
    <w:rsid w:val="00E06657"/>
    <w:rsid w:val="00E16EF7"/>
    <w:rsid w:val="00E20E98"/>
    <w:rsid w:val="00E2435E"/>
    <w:rsid w:val="00E27F8E"/>
    <w:rsid w:val="00E30C2D"/>
    <w:rsid w:val="00E318FD"/>
    <w:rsid w:val="00E31C7E"/>
    <w:rsid w:val="00E36797"/>
    <w:rsid w:val="00E44714"/>
    <w:rsid w:val="00E45765"/>
    <w:rsid w:val="00E47297"/>
    <w:rsid w:val="00E506CD"/>
    <w:rsid w:val="00E516C7"/>
    <w:rsid w:val="00E52B7C"/>
    <w:rsid w:val="00E61FF5"/>
    <w:rsid w:val="00E6292E"/>
    <w:rsid w:val="00E65960"/>
    <w:rsid w:val="00E77645"/>
    <w:rsid w:val="00E8001F"/>
    <w:rsid w:val="00E825DF"/>
    <w:rsid w:val="00E93798"/>
    <w:rsid w:val="00E95910"/>
    <w:rsid w:val="00E95A38"/>
    <w:rsid w:val="00EA1337"/>
    <w:rsid w:val="00EA1FE3"/>
    <w:rsid w:val="00EB3FAF"/>
    <w:rsid w:val="00EB44F0"/>
    <w:rsid w:val="00EC1953"/>
    <w:rsid w:val="00EC259C"/>
    <w:rsid w:val="00EC4A25"/>
    <w:rsid w:val="00EC7403"/>
    <w:rsid w:val="00EC7F24"/>
    <w:rsid w:val="00ED0FA5"/>
    <w:rsid w:val="00ED7891"/>
    <w:rsid w:val="00EE48D8"/>
    <w:rsid w:val="00EE5755"/>
    <w:rsid w:val="00EE67F2"/>
    <w:rsid w:val="00EE7930"/>
    <w:rsid w:val="00EF6894"/>
    <w:rsid w:val="00F013F0"/>
    <w:rsid w:val="00F025A2"/>
    <w:rsid w:val="00F04289"/>
    <w:rsid w:val="00F046C8"/>
    <w:rsid w:val="00F04712"/>
    <w:rsid w:val="00F059A4"/>
    <w:rsid w:val="00F06CCF"/>
    <w:rsid w:val="00F22EC7"/>
    <w:rsid w:val="00F263E5"/>
    <w:rsid w:val="00F26CAF"/>
    <w:rsid w:val="00F420A5"/>
    <w:rsid w:val="00F45E34"/>
    <w:rsid w:val="00F51308"/>
    <w:rsid w:val="00F53328"/>
    <w:rsid w:val="00F541DE"/>
    <w:rsid w:val="00F55FFF"/>
    <w:rsid w:val="00F614D4"/>
    <w:rsid w:val="00F653B8"/>
    <w:rsid w:val="00F66346"/>
    <w:rsid w:val="00F8694C"/>
    <w:rsid w:val="00F87C74"/>
    <w:rsid w:val="00F91A00"/>
    <w:rsid w:val="00F940FD"/>
    <w:rsid w:val="00F966CA"/>
    <w:rsid w:val="00FA1266"/>
    <w:rsid w:val="00FA2EFB"/>
    <w:rsid w:val="00FC007B"/>
    <w:rsid w:val="00FC1192"/>
    <w:rsid w:val="00FE76A8"/>
    <w:rsid w:val="00FF1CDC"/>
    <w:rsid w:val="00FF3EE0"/>
    <w:rsid w:val="00FF4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33A441"/>
  <w15:docId w15:val="{7AD0DF5C-B1EC-45E0-8F8F-199E63240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14E33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014E3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14E3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14E3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14E3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14E3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14E33"/>
    <w:pPr>
      <w:outlineLvl w:val="5"/>
    </w:pPr>
  </w:style>
  <w:style w:type="paragraph" w:styleId="Heading7">
    <w:name w:val="heading 7"/>
    <w:basedOn w:val="H6"/>
    <w:next w:val="Normal"/>
    <w:qFormat/>
    <w:rsid w:val="00014E33"/>
    <w:pPr>
      <w:outlineLvl w:val="6"/>
    </w:pPr>
  </w:style>
  <w:style w:type="paragraph" w:styleId="Heading8">
    <w:name w:val="heading 8"/>
    <w:basedOn w:val="Heading1"/>
    <w:next w:val="Normal"/>
    <w:qFormat/>
    <w:rsid w:val="00014E3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14E3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14E3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14E33"/>
    <w:pPr>
      <w:ind w:left="1418" w:hanging="1418"/>
    </w:pPr>
  </w:style>
  <w:style w:type="paragraph" w:styleId="TOC8">
    <w:name w:val="toc 8"/>
    <w:basedOn w:val="TOC1"/>
    <w:uiPriority w:val="39"/>
    <w:rsid w:val="00014E3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14E3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014E3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4E33"/>
  </w:style>
  <w:style w:type="paragraph" w:styleId="Header">
    <w:name w:val="header"/>
    <w:rsid w:val="00014E3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4E3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014E33"/>
    <w:pPr>
      <w:ind w:left="1701" w:hanging="1701"/>
    </w:pPr>
  </w:style>
  <w:style w:type="paragraph" w:styleId="TOC4">
    <w:name w:val="toc 4"/>
    <w:basedOn w:val="TOC3"/>
    <w:uiPriority w:val="39"/>
    <w:rsid w:val="00014E33"/>
    <w:pPr>
      <w:ind w:left="1418" w:hanging="1418"/>
    </w:pPr>
  </w:style>
  <w:style w:type="paragraph" w:styleId="TOC3">
    <w:name w:val="toc 3"/>
    <w:basedOn w:val="TOC2"/>
    <w:uiPriority w:val="39"/>
    <w:rsid w:val="00014E33"/>
    <w:pPr>
      <w:ind w:left="1134" w:hanging="1134"/>
    </w:pPr>
  </w:style>
  <w:style w:type="paragraph" w:styleId="TOC2">
    <w:name w:val="toc 2"/>
    <w:basedOn w:val="TOC1"/>
    <w:uiPriority w:val="39"/>
    <w:rsid w:val="00014E3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014E3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14E33"/>
    <w:pPr>
      <w:outlineLvl w:val="9"/>
    </w:pPr>
  </w:style>
  <w:style w:type="paragraph" w:customStyle="1" w:styleId="NF">
    <w:name w:val="NF"/>
    <w:basedOn w:val="NO"/>
    <w:rsid w:val="00014E3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14E33"/>
    <w:pPr>
      <w:keepLines/>
      <w:ind w:left="1135" w:hanging="851"/>
    </w:pPr>
  </w:style>
  <w:style w:type="paragraph" w:customStyle="1" w:styleId="PL">
    <w:name w:val="PL"/>
    <w:link w:val="PLChar"/>
    <w:rsid w:val="00014E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14E33"/>
    <w:pPr>
      <w:jc w:val="right"/>
    </w:pPr>
  </w:style>
  <w:style w:type="paragraph" w:customStyle="1" w:styleId="TAL">
    <w:name w:val="TAL"/>
    <w:basedOn w:val="Normal"/>
    <w:link w:val="TALChar"/>
    <w:qFormat/>
    <w:rsid w:val="00014E3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014E33"/>
    <w:rPr>
      <w:b/>
    </w:rPr>
  </w:style>
  <w:style w:type="paragraph" w:customStyle="1" w:styleId="TAC">
    <w:name w:val="TAC"/>
    <w:basedOn w:val="TAL"/>
    <w:link w:val="TACChar"/>
    <w:rsid w:val="00014E33"/>
    <w:pPr>
      <w:jc w:val="center"/>
    </w:pPr>
  </w:style>
  <w:style w:type="paragraph" w:customStyle="1" w:styleId="LD">
    <w:name w:val="LD"/>
    <w:rsid w:val="00014E33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rsid w:val="00014E33"/>
    <w:pPr>
      <w:keepLines/>
      <w:ind w:left="1702" w:hanging="1418"/>
    </w:pPr>
  </w:style>
  <w:style w:type="paragraph" w:customStyle="1" w:styleId="FP">
    <w:name w:val="FP"/>
    <w:basedOn w:val="Normal"/>
    <w:rsid w:val="00014E33"/>
    <w:pPr>
      <w:spacing w:after="0"/>
    </w:pPr>
  </w:style>
  <w:style w:type="paragraph" w:customStyle="1" w:styleId="NW">
    <w:name w:val="NW"/>
    <w:basedOn w:val="NO"/>
    <w:rsid w:val="00014E33"/>
    <w:pPr>
      <w:spacing w:after="0"/>
    </w:pPr>
  </w:style>
  <w:style w:type="paragraph" w:customStyle="1" w:styleId="EW">
    <w:name w:val="EW"/>
    <w:basedOn w:val="EX"/>
    <w:rsid w:val="00014E33"/>
    <w:pPr>
      <w:spacing w:after="0"/>
    </w:pPr>
  </w:style>
  <w:style w:type="paragraph" w:customStyle="1" w:styleId="B1">
    <w:name w:val="B1"/>
    <w:basedOn w:val="Normal"/>
    <w:rsid w:val="00014E33"/>
    <w:pPr>
      <w:ind w:left="568" w:hanging="284"/>
    </w:pPr>
  </w:style>
  <w:style w:type="paragraph" w:styleId="TOC6">
    <w:name w:val="toc 6"/>
    <w:basedOn w:val="TOC5"/>
    <w:next w:val="Normal"/>
    <w:uiPriority w:val="39"/>
    <w:rsid w:val="00014E33"/>
    <w:pPr>
      <w:ind w:left="1985" w:hanging="1985"/>
    </w:pPr>
  </w:style>
  <w:style w:type="paragraph" w:styleId="TOC7">
    <w:name w:val="toc 7"/>
    <w:basedOn w:val="TOC6"/>
    <w:next w:val="Normal"/>
    <w:uiPriority w:val="39"/>
    <w:rsid w:val="00014E33"/>
    <w:pPr>
      <w:ind w:left="2268" w:hanging="2268"/>
    </w:pPr>
  </w:style>
  <w:style w:type="paragraph" w:customStyle="1" w:styleId="EditorsNote">
    <w:name w:val="Editor's Note"/>
    <w:basedOn w:val="NO"/>
    <w:rsid w:val="00014E33"/>
    <w:rPr>
      <w:color w:val="FF0000"/>
    </w:rPr>
  </w:style>
  <w:style w:type="paragraph" w:customStyle="1" w:styleId="TH">
    <w:name w:val="TH"/>
    <w:basedOn w:val="Normal"/>
    <w:link w:val="THChar"/>
    <w:rsid w:val="00014E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4E3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14E3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14E3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14E3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014E33"/>
    <w:pPr>
      <w:ind w:left="851" w:hanging="851"/>
    </w:pPr>
  </w:style>
  <w:style w:type="paragraph" w:customStyle="1" w:styleId="ZH">
    <w:name w:val="ZH"/>
    <w:rsid w:val="00014E3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014E33"/>
    <w:pPr>
      <w:keepNext w:val="0"/>
      <w:spacing w:before="0" w:after="240"/>
    </w:pPr>
  </w:style>
  <w:style w:type="paragraph" w:customStyle="1" w:styleId="ZG">
    <w:name w:val="ZG"/>
    <w:rsid w:val="00014E3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rsid w:val="00014E33"/>
    <w:pPr>
      <w:ind w:left="851" w:hanging="284"/>
    </w:pPr>
  </w:style>
  <w:style w:type="paragraph" w:customStyle="1" w:styleId="B3">
    <w:name w:val="B3"/>
    <w:basedOn w:val="Normal"/>
    <w:rsid w:val="00014E33"/>
    <w:pPr>
      <w:ind w:left="1135" w:hanging="284"/>
    </w:pPr>
  </w:style>
  <w:style w:type="paragraph" w:customStyle="1" w:styleId="B4">
    <w:name w:val="B4"/>
    <w:basedOn w:val="Normal"/>
    <w:rsid w:val="00014E33"/>
    <w:pPr>
      <w:ind w:left="1418" w:hanging="284"/>
    </w:pPr>
  </w:style>
  <w:style w:type="paragraph" w:customStyle="1" w:styleId="B5">
    <w:name w:val="B5"/>
    <w:basedOn w:val="Normal"/>
    <w:rsid w:val="00014E33"/>
    <w:pPr>
      <w:ind w:left="1702" w:hanging="284"/>
    </w:pPr>
  </w:style>
  <w:style w:type="paragraph" w:customStyle="1" w:styleId="ZTD">
    <w:name w:val="ZTD"/>
    <w:basedOn w:val="ZB"/>
    <w:rsid w:val="00014E3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4E33"/>
    <w:pPr>
      <w:framePr w:wrap="notBeside" w:y="16161"/>
    </w:pPr>
  </w:style>
  <w:style w:type="paragraph" w:customStyle="1" w:styleId="TAJ">
    <w:name w:val="TAJ"/>
    <w:basedOn w:val="TH"/>
    <w:rsid w:val="00014E33"/>
  </w:style>
  <w:style w:type="paragraph" w:customStyle="1" w:styleId="Guidance">
    <w:name w:val="Guidance"/>
    <w:basedOn w:val="Normal"/>
    <w:rsid w:val="00014E33"/>
    <w:rPr>
      <w:i/>
      <w:color w:val="0000FF"/>
    </w:rPr>
  </w:style>
  <w:style w:type="character" w:customStyle="1" w:styleId="EXCar">
    <w:name w:val="EX Car"/>
    <w:link w:val="EX"/>
    <w:rsid w:val="00AA0F93"/>
    <w:rPr>
      <w:lang w:eastAsia="en-US"/>
    </w:rPr>
  </w:style>
  <w:style w:type="paragraph" w:customStyle="1" w:styleId="TempNote">
    <w:name w:val="TempNote"/>
    <w:basedOn w:val="Normal"/>
    <w:qFormat/>
    <w:rsid w:val="00AA0F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AA0F93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A0F9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AA0F93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AA0F93"/>
    <w:rPr>
      <w:rFonts w:ascii="Arial" w:eastAsia="SimSun" w:hAnsi="Arial"/>
      <w:lang w:eastAsia="en-US"/>
    </w:rPr>
  </w:style>
  <w:style w:type="paragraph" w:customStyle="1" w:styleId="TemplateH3">
    <w:name w:val="TemplateH3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AA0F93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AA0F9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AA0F93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rsid w:val="00AA0F93"/>
    <w:pPr>
      <w:spacing w:after="0"/>
    </w:pPr>
    <w:rPr>
      <w:rFonts w:ascii="Segoe UI" w:eastAsia="SimSun" w:hAnsi="Segoe UI"/>
      <w:sz w:val="18"/>
      <w:szCs w:val="18"/>
    </w:rPr>
  </w:style>
  <w:style w:type="character" w:customStyle="1" w:styleId="BalloonTextChar">
    <w:name w:val="Balloon Text Char"/>
    <w:link w:val="BalloonText"/>
    <w:rsid w:val="00AA0F93"/>
    <w:rPr>
      <w:rFonts w:ascii="Segoe UI" w:eastAsia="SimSun" w:hAnsi="Segoe UI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rsid w:val="00AA0F93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AA0F93"/>
    <w:rPr>
      <w:rFonts w:ascii="SimSun" w:eastAsia="SimSun"/>
      <w:sz w:val="18"/>
      <w:szCs w:val="18"/>
      <w:lang w:eastAsia="en-US"/>
    </w:rPr>
  </w:style>
  <w:style w:type="character" w:customStyle="1" w:styleId="Heading3Char">
    <w:name w:val="Heading 3 Char"/>
    <w:link w:val="Heading3"/>
    <w:rsid w:val="00AA0F93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rsid w:val="00AA0F93"/>
    <w:rPr>
      <w:rFonts w:ascii="Arial" w:hAnsi="Arial"/>
      <w:b/>
      <w:lang w:eastAsia="en-US"/>
    </w:rPr>
  </w:style>
  <w:style w:type="character" w:styleId="CommentReference">
    <w:name w:val="annotation reference"/>
    <w:rsid w:val="00AA0F93"/>
    <w:rPr>
      <w:sz w:val="21"/>
      <w:szCs w:val="21"/>
    </w:rPr>
  </w:style>
  <w:style w:type="paragraph" w:styleId="CommentText">
    <w:name w:val="annotation text"/>
    <w:basedOn w:val="Normal"/>
    <w:link w:val="CommentTextChar"/>
    <w:rsid w:val="00AA0F93"/>
    <w:rPr>
      <w:rFonts w:eastAsia="SimSun"/>
    </w:rPr>
  </w:style>
  <w:style w:type="character" w:customStyle="1" w:styleId="CommentTextChar">
    <w:name w:val="Comment Text Char"/>
    <w:link w:val="CommentText"/>
    <w:rsid w:val="00AA0F93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A0F93"/>
    <w:rPr>
      <w:b/>
      <w:bCs/>
    </w:rPr>
  </w:style>
  <w:style w:type="character" w:customStyle="1" w:styleId="CommentSubjectChar">
    <w:name w:val="Comment Subject Char"/>
    <w:link w:val="CommentSubject"/>
    <w:rsid w:val="00AA0F93"/>
    <w:rPr>
      <w:rFonts w:eastAsia="SimSun"/>
      <w:b/>
      <w:bCs/>
      <w:lang w:eastAsia="en-US"/>
    </w:rPr>
  </w:style>
  <w:style w:type="paragraph" w:styleId="Revision">
    <w:name w:val="Revision"/>
    <w:hidden/>
    <w:uiPriority w:val="99"/>
    <w:semiHidden/>
    <w:rsid w:val="00AA0F93"/>
    <w:rPr>
      <w:lang w:val="en-GB" w:eastAsia="en-US"/>
    </w:rPr>
  </w:style>
  <w:style w:type="character" w:customStyle="1" w:styleId="TACChar">
    <w:name w:val="TAC Char"/>
    <w:link w:val="TAC"/>
    <w:rsid w:val="00AA0F93"/>
  </w:style>
  <w:style w:type="character" w:customStyle="1" w:styleId="Heading4Char">
    <w:name w:val="Heading 4 Char"/>
    <w:link w:val="Heading4"/>
    <w:rsid w:val="00AA0F93"/>
    <w:rPr>
      <w:rFonts w:ascii="Arial" w:hAnsi="Arial"/>
      <w:sz w:val="24"/>
      <w:lang w:eastAsia="en-US"/>
    </w:rPr>
  </w:style>
  <w:style w:type="character" w:customStyle="1" w:styleId="TALChar1">
    <w:name w:val="TAL Char1"/>
    <w:rsid w:val="008B1DE3"/>
    <w:rPr>
      <w:rFonts w:ascii="Arial" w:hAnsi="Arial"/>
      <w:sz w:val="18"/>
      <w:lang w:val="en-GB" w:eastAsia="en-US"/>
    </w:rPr>
  </w:style>
  <w:style w:type="paragraph" w:styleId="List">
    <w:name w:val="List"/>
    <w:basedOn w:val="Normal"/>
    <w:rsid w:val="00676A87"/>
    <w:pPr>
      <w:ind w:left="568" w:hanging="284"/>
    </w:pPr>
    <w:rPr>
      <w:rFonts w:eastAsia="SimSun"/>
    </w:rPr>
  </w:style>
  <w:style w:type="character" w:customStyle="1" w:styleId="PLChar">
    <w:name w:val="PL Char"/>
    <w:link w:val="PL"/>
    <w:locked/>
    <w:rsid w:val="00885FB5"/>
    <w:rPr>
      <w:rFonts w:ascii="Courier New" w:hAnsi="Courier New"/>
      <w:noProof/>
      <w:sz w:val="16"/>
      <w:lang w:eastAsia="en-US" w:bidi="ar-SA"/>
    </w:rPr>
  </w:style>
  <w:style w:type="character" w:customStyle="1" w:styleId="Heading5Char">
    <w:name w:val="Heading 5 Char"/>
    <w:link w:val="Heading5"/>
    <w:rsid w:val="0033229B"/>
    <w:rPr>
      <w:rFonts w:ascii="Arial" w:hAnsi="Arial"/>
      <w:sz w:val="22"/>
      <w:lang w:eastAsia="en-US"/>
    </w:rPr>
  </w:style>
  <w:style w:type="character" w:customStyle="1" w:styleId="TANChar">
    <w:name w:val="TAN Char"/>
    <w:link w:val="TAN"/>
    <w:rsid w:val="00753DDC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rsid w:val="000405B2"/>
    <w:rPr>
      <w:lang w:eastAsia="en-US"/>
    </w:rPr>
  </w:style>
  <w:style w:type="character" w:styleId="Hyperlink">
    <w:name w:val="Hyperlink"/>
    <w:rsid w:val="00CE0887"/>
    <w:rPr>
      <w:color w:val="0000FF"/>
      <w:u w:val="single"/>
    </w:rPr>
  </w:style>
  <w:style w:type="paragraph" w:styleId="ListNumber">
    <w:name w:val="List Number"/>
    <w:basedOn w:val="Normal"/>
    <w:rsid w:val="00DB14A5"/>
    <w:pPr>
      <w:numPr>
        <w:numId w:val="5"/>
      </w:numPr>
      <w:contextualSpacing/>
    </w:pPr>
  </w:style>
  <w:style w:type="paragraph" w:customStyle="1" w:styleId="CRCoverPage">
    <w:name w:val="CR Cover Page"/>
    <w:rsid w:val="004C7420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43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012422-3000-459E-954F-6F26811F1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430</Words>
  <Characters>2713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3GPP TS ab.cde</vt:lpstr>
      <vt:lpstr>    A.2	Nudr_DataRepository API for Subscription Data</vt:lpstr>
    </vt:vector>
  </TitlesOfParts>
  <Company>ETSI</Company>
  <LinksUpToDate>false</LinksUpToDate>
  <CharactersWithSpaces>3137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in XiAn</cp:lastModifiedBy>
  <cp:revision>3</cp:revision>
  <dcterms:created xsi:type="dcterms:W3CDTF">2019-04-09T09:03:00Z</dcterms:created>
  <dcterms:modified xsi:type="dcterms:W3CDTF">2019-04-09T09:04:00Z</dcterms:modified>
</cp:coreProperties>
</file>